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146CA9D6" w:rsidR="0031076F" w:rsidRPr="00FA20D8" w:rsidRDefault="0080255E" w:rsidP="0031076F">
      <w:pPr>
        <w:tabs>
          <w:tab w:val="right" w:pos="9781"/>
        </w:tabs>
        <w:rPr>
          <w:rFonts w:ascii="Arial" w:hAnsi="Arial" w:cs="Arial"/>
          <w:b/>
          <w:noProof/>
          <w:sz w:val="24"/>
          <w:szCs w:val="24"/>
        </w:rPr>
      </w:pPr>
      <w:r>
        <w:rPr>
          <w:rFonts w:ascii="Arial" w:hAnsi="Arial" w:cs="Arial"/>
          <w:b/>
          <w:noProof/>
          <w:sz w:val="24"/>
          <w:szCs w:val="24"/>
        </w:rPr>
        <w:t xml:space="preserve">3GPP TSG </w:t>
      </w:r>
      <w:r w:rsidR="0031076F" w:rsidRPr="00471B80">
        <w:rPr>
          <w:rFonts w:ascii="Arial" w:hAnsi="Arial" w:cs="Arial"/>
          <w:b/>
          <w:noProof/>
          <w:sz w:val="24"/>
          <w:szCs w:val="24"/>
        </w:rPr>
        <w:t>SA WG2 Meeting #S2-</w:t>
      </w:r>
      <w:r w:rsidR="0031076F" w:rsidRPr="00FA20D8">
        <w:rPr>
          <w:rFonts w:ascii="Arial" w:hAnsi="Arial" w:cs="Arial"/>
          <w:b/>
          <w:noProof/>
          <w:sz w:val="24"/>
          <w:szCs w:val="24"/>
        </w:rPr>
        <w:t>13</w:t>
      </w:r>
      <w:r w:rsidR="00D059A7" w:rsidRPr="00FA20D8">
        <w:rPr>
          <w:rFonts w:ascii="Arial" w:hAnsi="Arial" w:cs="Arial"/>
          <w:b/>
          <w:noProof/>
          <w:sz w:val="24"/>
          <w:szCs w:val="24"/>
        </w:rPr>
        <w:t>7E</w:t>
      </w:r>
      <w:r w:rsidR="0031076F" w:rsidRPr="00FA20D8">
        <w:rPr>
          <w:rFonts w:ascii="Arial" w:hAnsi="Arial" w:cs="Arial"/>
          <w:b/>
          <w:noProof/>
          <w:sz w:val="24"/>
          <w:szCs w:val="24"/>
        </w:rPr>
        <w:tab/>
        <w:t>S2-</w:t>
      </w:r>
      <w:r w:rsidR="000F50D0" w:rsidRPr="00FA20D8">
        <w:rPr>
          <w:rFonts w:ascii="Arial" w:hAnsi="Arial" w:cs="Arial"/>
          <w:b/>
          <w:noProof/>
          <w:sz w:val="24"/>
          <w:szCs w:val="24"/>
        </w:rPr>
        <w:t>200</w:t>
      </w:r>
      <w:r w:rsidR="0082622D">
        <w:rPr>
          <w:rFonts w:ascii="Arial" w:hAnsi="Arial" w:cs="Arial"/>
          <w:b/>
          <w:noProof/>
          <w:sz w:val="24"/>
          <w:szCs w:val="24"/>
        </w:rPr>
        <w:t>2052</w:t>
      </w:r>
    </w:p>
    <w:p w14:paraId="0139CCBE" w14:textId="6973A3CF" w:rsidR="001E41F3" w:rsidRPr="00F60AF8" w:rsidRDefault="00D059A7" w:rsidP="00F60AF8">
      <w:pPr>
        <w:pBdr>
          <w:bottom w:val="single" w:sz="4" w:space="1" w:color="auto"/>
        </w:pBdr>
        <w:tabs>
          <w:tab w:val="right" w:pos="9781"/>
        </w:tabs>
        <w:rPr>
          <w:rFonts w:ascii="Arial" w:hAnsi="Arial" w:cs="Arial"/>
          <w:b/>
          <w:noProof/>
          <w:sz w:val="24"/>
          <w:szCs w:val="24"/>
        </w:rPr>
      </w:pPr>
      <w:r w:rsidRPr="00FA20D8">
        <w:rPr>
          <w:rFonts w:ascii="Arial" w:hAnsi="Arial" w:cs="Arial"/>
          <w:b/>
          <w:noProof/>
          <w:sz w:val="24"/>
          <w:szCs w:val="24"/>
        </w:rPr>
        <w:t>24 - 2</w:t>
      </w:r>
      <w:r w:rsidR="00FA20D8" w:rsidRPr="00FA20D8">
        <w:rPr>
          <w:rFonts w:ascii="Arial" w:hAnsi="Arial" w:cs="Arial"/>
          <w:b/>
          <w:noProof/>
          <w:sz w:val="24"/>
          <w:szCs w:val="24"/>
        </w:rPr>
        <w:t>7</w:t>
      </w:r>
      <w:r w:rsidRPr="00FA20D8">
        <w:rPr>
          <w:rFonts w:ascii="Arial" w:hAnsi="Arial" w:cs="Arial"/>
          <w:b/>
          <w:noProof/>
          <w:sz w:val="24"/>
          <w:szCs w:val="24"/>
        </w:rPr>
        <w:t xml:space="preserve"> February, 2020,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63D66">
        <w:rPr>
          <w:rFonts w:ascii="Arial" w:hAnsi="Arial" w:cs="Arial"/>
          <w:b/>
          <w:noProof/>
          <w:color w:val="0000FF"/>
        </w:rPr>
        <w:t>20</w:t>
      </w:r>
      <w:r w:rsidR="00FA20D8">
        <w:rPr>
          <w:rFonts w:ascii="Arial" w:hAnsi="Arial" w:cs="Arial"/>
          <w:b/>
          <w:noProof/>
          <w:color w:val="0000FF"/>
        </w:rPr>
        <w:t>01504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EA83160" w:rsidR="001E41F3" w:rsidRPr="00410371" w:rsidRDefault="0082622D" w:rsidP="00E13F3D">
            <w:pPr>
              <w:pStyle w:val="CRCoverPage"/>
              <w:spacing w:after="0"/>
              <w:jc w:val="center"/>
              <w:rPr>
                <w:b/>
                <w:noProof/>
              </w:rPr>
            </w:pPr>
            <w:r>
              <w:rPr>
                <w:b/>
                <w:noProof/>
                <w:sz w:val="28"/>
              </w:rPr>
              <w:t>4</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288CF28" w:rsidR="001E41F3" w:rsidRDefault="00BC04F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0C96252D" w:rsidR="001E41F3" w:rsidRDefault="00BC04F5">
            <w:pPr>
              <w:pStyle w:val="CRCoverPage"/>
              <w:spacing w:after="0"/>
              <w:ind w:left="100"/>
              <w:rPr>
                <w:noProof/>
              </w:rPr>
            </w:pPr>
            <w:r w:rsidRPr="00FA20D8">
              <w:rPr>
                <w:noProof/>
              </w:rPr>
              <w:t>20</w:t>
            </w:r>
            <w:r w:rsidR="00344B92" w:rsidRPr="00FA20D8">
              <w:rPr>
                <w:noProof/>
              </w:rPr>
              <w:t>20-</w:t>
            </w:r>
            <w:r w:rsidR="00E066E0" w:rsidRPr="00FA20D8">
              <w:rPr>
                <w:noProof/>
              </w:rPr>
              <w:t>02-</w:t>
            </w:r>
            <w:r w:rsidR="00FA20D8" w:rsidRPr="00FA20D8">
              <w:rPr>
                <w:noProof/>
              </w:rPr>
              <w:t>1</w:t>
            </w:r>
            <w:r w:rsidR="00E066E0" w:rsidRPr="00FA20D8">
              <w:rPr>
                <w:noProof/>
              </w:rPr>
              <w:t>7</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7D2C97"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77777777"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6A74453D" w14:textId="0917048D" w:rsidR="00055341" w:rsidRPr="00304784" w:rsidRDefault="000D118E" w:rsidP="00055341">
            <w:pPr>
              <w:pStyle w:val="CRCoverPage"/>
              <w:spacing w:after="0"/>
              <w:ind w:left="100"/>
              <w:rPr>
                <w:noProof/>
                <w:highlight w:val="green"/>
              </w:rPr>
            </w:pPr>
            <w:r w:rsidRPr="00E562D0">
              <w:rPr>
                <w:noProof/>
                <w:highlight w:val="green"/>
              </w:rPr>
              <w:t>T</w:t>
            </w:r>
            <w:r w:rsidR="00531D7A" w:rsidRPr="00E562D0">
              <w:rPr>
                <w:noProof/>
                <w:highlight w:val="green"/>
              </w:rPr>
              <w:t>o support all the above, we propose that the</w:t>
            </w:r>
            <w:r w:rsidRPr="00E562D0">
              <w:rPr>
                <w:noProof/>
                <w:highlight w:val="green"/>
              </w:rPr>
              <w:t xml:space="preserve"> forwarding information in</w:t>
            </w:r>
            <w:r w:rsidR="006E619D" w:rsidRPr="00E562D0">
              <w:rPr>
                <w:noProof/>
                <w:highlight w:val="green"/>
              </w:rPr>
              <w:t xml:space="preserve"> the shape of</w:t>
            </w:r>
            <w:r w:rsidRPr="00E562D0">
              <w:rPr>
                <w:noProof/>
                <w:highlight w:val="green"/>
              </w:rPr>
              <w:t xml:space="preserve"> Static Filtering Entries</w:t>
            </w:r>
            <w:r w:rsidR="00F768AD" w:rsidRPr="00E562D0">
              <w:rPr>
                <w:noProof/>
                <w:highlight w:val="green"/>
              </w:rPr>
              <w:t xml:space="preserve"> </w:t>
            </w:r>
            <w:r w:rsidR="006E619D" w:rsidRPr="00E562D0">
              <w:rPr>
                <w:noProof/>
                <w:highlight w:val="green"/>
              </w:rPr>
              <w:t>is</w:t>
            </w:r>
            <w:r w:rsidR="00531D7A" w:rsidRPr="00E562D0">
              <w:rPr>
                <w:noProof/>
                <w:highlight w:val="green"/>
              </w:rPr>
              <w:t xml:space="preserve"> k</w:t>
            </w:r>
            <w:r w:rsidR="00CA321D" w:rsidRPr="00E562D0">
              <w:rPr>
                <w:noProof/>
                <w:highlight w:val="green"/>
              </w:rPr>
              <w:t>ept</w:t>
            </w:r>
            <w:r w:rsidR="00531D7A" w:rsidRPr="00E562D0">
              <w:rPr>
                <w:noProof/>
                <w:highlight w:val="green"/>
              </w:rPr>
              <w:t xml:space="preserve"> </w:t>
            </w:r>
            <w:r w:rsidR="00095BD6">
              <w:rPr>
                <w:noProof/>
                <w:highlight w:val="green"/>
              </w:rPr>
              <w:t>and maintained</w:t>
            </w:r>
            <w:r w:rsidR="00F8629F" w:rsidRPr="00E562D0">
              <w:rPr>
                <w:noProof/>
                <w:highlight w:val="green"/>
              </w:rPr>
              <w:t xml:space="preserve"> </w:t>
            </w:r>
            <w:r w:rsidR="006E619D" w:rsidRPr="00E562D0">
              <w:rPr>
                <w:noProof/>
                <w:highlight w:val="green"/>
              </w:rPr>
              <w:t>at</w:t>
            </w:r>
            <w:r w:rsidR="00F8629F" w:rsidRPr="00E562D0">
              <w:rPr>
                <w:noProof/>
                <w:highlight w:val="green"/>
              </w:rPr>
              <w:t xml:space="preserve"> the UPF</w:t>
            </w:r>
            <w:r w:rsidR="0014375E" w:rsidRPr="00E562D0">
              <w:rPr>
                <w:noProof/>
                <w:highlight w:val="green"/>
              </w:rPr>
              <w:t xml:space="preserve">, and </w:t>
            </w:r>
            <w:r w:rsidR="00B9195F" w:rsidRPr="00E562D0">
              <w:rPr>
                <w:noProof/>
                <w:highlight w:val="green"/>
              </w:rPr>
              <w:t>delivered by the TSN AF via PCF and SMF</w:t>
            </w:r>
            <w:r w:rsidR="00CA321D" w:rsidRPr="00E562D0">
              <w:rPr>
                <w:noProof/>
                <w:highlight w:val="green"/>
              </w:rPr>
              <w:t xml:space="preserve">. </w:t>
            </w:r>
            <w:r w:rsidR="00095BD6" w:rsidRPr="00E562D0">
              <w:rPr>
                <w:noProof/>
                <w:highlight w:val="green"/>
              </w:rPr>
              <w:t>Static Filtering Entries</w:t>
            </w:r>
            <w:r w:rsidR="00253C3F" w:rsidRPr="00E562D0">
              <w:rPr>
                <w:noProof/>
                <w:highlight w:val="green"/>
              </w:rPr>
              <w:t xml:space="preserve"> can</w:t>
            </w:r>
            <w:r w:rsidR="007144B7" w:rsidRPr="00E562D0">
              <w:rPr>
                <w:noProof/>
                <w:highlight w:val="green"/>
              </w:rPr>
              <w:t xml:space="preserve"> </w:t>
            </w:r>
            <w:r w:rsidR="00253C3F" w:rsidRPr="00E562D0">
              <w:rPr>
                <w:noProof/>
                <w:highlight w:val="green"/>
              </w:rPr>
              <w:t>be used to determine</w:t>
            </w:r>
            <w:r w:rsidR="00E21189" w:rsidRPr="00E562D0">
              <w:rPr>
                <w:noProof/>
                <w:highlight w:val="green"/>
              </w:rPr>
              <w:t xml:space="preserve"> whether a frame with given values of destination MAC address</w:t>
            </w:r>
            <w:r w:rsidR="00BF0AB9" w:rsidRPr="00E562D0">
              <w:rPr>
                <w:noProof/>
                <w:highlight w:val="green"/>
              </w:rPr>
              <w:t xml:space="preserve"> and VLAN ID</w:t>
            </w:r>
            <w:r w:rsidR="00E73F76" w:rsidRPr="00E562D0">
              <w:rPr>
                <w:noProof/>
                <w:highlight w:val="green"/>
              </w:rPr>
              <w:t xml:space="preserve"> (VID) can be forwarded to </w:t>
            </w:r>
            <w:r w:rsidR="007144B7" w:rsidRPr="00E562D0">
              <w:rPr>
                <w:noProof/>
                <w:highlight w:val="green"/>
              </w:rPr>
              <w:t>a potential transmission port.</w:t>
            </w:r>
            <w:r w:rsidR="001742CF">
              <w:rPr>
                <w:noProof/>
                <w:highlight w:val="green"/>
              </w:rPr>
              <w:t xml:space="preserve"> </w:t>
            </w:r>
            <w:r w:rsidR="007144B7" w:rsidRPr="00E562D0">
              <w:rPr>
                <w:noProof/>
                <w:highlight w:val="green"/>
              </w:rPr>
              <w:t xml:space="preserve">There is one </w:t>
            </w:r>
            <w:r w:rsidR="00095BD6">
              <w:rPr>
                <w:noProof/>
                <w:highlight w:val="green"/>
              </w:rPr>
              <w:t xml:space="preserve">list of </w:t>
            </w:r>
            <w:r w:rsidR="00095BD6" w:rsidRPr="00E562D0">
              <w:rPr>
                <w:noProof/>
                <w:highlight w:val="green"/>
              </w:rPr>
              <w:t xml:space="preserve">Static Filtering Entries </w:t>
            </w:r>
            <w:r w:rsidR="007144B7" w:rsidRPr="00E562D0">
              <w:rPr>
                <w:noProof/>
                <w:highlight w:val="green"/>
              </w:rPr>
              <w:t>per bridge</w:t>
            </w:r>
            <w:r w:rsidR="00CC7C87" w:rsidRPr="00E562D0">
              <w:rPr>
                <w:noProof/>
                <w:highlight w:val="green"/>
              </w:rPr>
              <w:t xml:space="preserve"> which is </w:t>
            </w:r>
            <w:r w:rsidR="00783854" w:rsidRPr="00E562D0">
              <w:rPr>
                <w:noProof/>
                <w:highlight w:val="green"/>
              </w:rPr>
              <w:t xml:space="preserve">significantly </w:t>
            </w:r>
            <w:r w:rsidR="00CC7C87" w:rsidRPr="00E562D0">
              <w:rPr>
                <w:noProof/>
                <w:highlight w:val="green"/>
              </w:rPr>
              <w:t xml:space="preserve">easier to maintain </w:t>
            </w:r>
            <w:r w:rsidR="00733412" w:rsidRPr="00E562D0">
              <w:rPr>
                <w:noProof/>
                <w:highlight w:val="green"/>
              </w:rPr>
              <w:t xml:space="preserve">and use </w:t>
            </w:r>
            <w:r w:rsidR="00CC7C87" w:rsidRPr="00E562D0">
              <w:rPr>
                <w:noProof/>
                <w:highlight w:val="green"/>
              </w:rPr>
              <w:t>instead of per port</w:t>
            </w:r>
            <w:r w:rsidR="00C82363" w:rsidRPr="00E562D0">
              <w:rPr>
                <w:noProof/>
                <w:highlight w:val="green"/>
              </w:rPr>
              <w:t xml:space="preserve"> entries</w:t>
            </w:r>
            <w:r w:rsidR="005A3C12" w:rsidRPr="00E562D0">
              <w:rPr>
                <w:noProof/>
                <w:highlight w:val="green"/>
              </w:rPr>
              <w:t xml:space="preserve">. </w:t>
            </w:r>
            <w:r w:rsidR="0017534A">
              <w:rPr>
                <w:noProof/>
                <w:highlight w:val="green"/>
              </w:rPr>
              <w:t>E</w:t>
            </w:r>
            <w:r w:rsidR="00095BD6">
              <w:rPr>
                <w:noProof/>
                <w:highlight w:val="green"/>
              </w:rPr>
              <w:t xml:space="preserve">very </w:t>
            </w:r>
            <w:r w:rsidR="00095BD6" w:rsidRPr="00E562D0">
              <w:rPr>
                <w:noProof/>
                <w:highlight w:val="green"/>
              </w:rPr>
              <w:t>Static Filtering Entr</w:t>
            </w:r>
            <w:r w:rsidR="00EF1079">
              <w:rPr>
                <w:noProof/>
                <w:highlight w:val="green"/>
              </w:rPr>
              <w:t>y</w:t>
            </w:r>
            <w:r w:rsidR="00095BD6" w:rsidRPr="00E562D0">
              <w:rPr>
                <w:noProof/>
                <w:highlight w:val="green"/>
              </w:rPr>
              <w:t xml:space="preserve"> </w:t>
            </w:r>
            <w:r w:rsidR="00095BD6">
              <w:rPr>
                <w:noProof/>
                <w:highlight w:val="green"/>
              </w:rPr>
              <w:t>can be linked to a P</w:t>
            </w:r>
            <w:r w:rsidR="0017534A">
              <w:rPr>
                <w:noProof/>
                <w:highlight w:val="green"/>
              </w:rPr>
              <w:t>D</w:t>
            </w:r>
            <w:r w:rsidR="00095BD6">
              <w:rPr>
                <w:noProof/>
                <w:highlight w:val="green"/>
              </w:rPr>
              <w:t xml:space="preserve">U session by using the information in the entry and PSFP information (in UL). </w:t>
            </w:r>
            <w:r w:rsidR="009422C0">
              <w:rPr>
                <w:noProof/>
                <w:highlight w:val="green"/>
              </w:rPr>
              <w:t>This is inline with typical basic IEEE 802.1Q bridging functionality</w:t>
            </w:r>
            <w:r w:rsidR="00095BD6">
              <w:rPr>
                <w:noProof/>
                <w:highlight w:val="green"/>
              </w:rPr>
              <w:t xml:space="preserve">, where a Filtering Data Base is maintained in the bridge. </w:t>
            </w:r>
            <w:r w:rsidR="00B34AC2" w:rsidRPr="00304784">
              <w:rPr>
                <w:noProof/>
                <w:highlight w:val="green"/>
              </w:rPr>
              <w:t xml:space="preserve">Note in the following figure, that in </w:t>
            </w:r>
            <w:r w:rsidR="003E20F0" w:rsidRPr="00304784">
              <w:rPr>
                <w:noProof/>
                <w:highlight w:val="green"/>
              </w:rPr>
              <w:t>an</w:t>
            </w:r>
            <w:r w:rsidR="00242EF2">
              <w:rPr>
                <w:noProof/>
                <w:highlight w:val="green"/>
              </w:rPr>
              <w:t>y</w:t>
            </w:r>
            <w:r w:rsidR="003E20F0" w:rsidRPr="00304784">
              <w:rPr>
                <w:noProof/>
                <w:highlight w:val="green"/>
              </w:rPr>
              <w:t xml:space="preserve"> IEEE bridge, the relay (forwarding) functionality is not performed at the ports, but it is in the middle (in 5G’s User Plane -at the UPF).</w:t>
            </w:r>
          </w:p>
          <w:p w14:paraId="21D8CC8C" w14:textId="77777777" w:rsidR="003E20F0" w:rsidRPr="00304784" w:rsidRDefault="003E20F0" w:rsidP="00055341">
            <w:pPr>
              <w:pStyle w:val="CRCoverPage"/>
              <w:spacing w:after="0"/>
              <w:ind w:left="100"/>
              <w:rPr>
                <w:noProof/>
                <w:highlight w:val="green"/>
              </w:rPr>
            </w:pPr>
          </w:p>
          <w:p w14:paraId="77AE314D" w14:textId="77777777" w:rsidR="003E20F0" w:rsidRPr="00304784" w:rsidRDefault="003E20F0" w:rsidP="00055341">
            <w:pPr>
              <w:pStyle w:val="CRCoverPage"/>
              <w:spacing w:after="0"/>
              <w:ind w:left="100"/>
              <w:rPr>
                <w:noProof/>
                <w:highlight w:val="green"/>
              </w:rPr>
            </w:pPr>
            <w:r w:rsidRPr="00304784">
              <w:rPr>
                <w:noProof/>
                <w:highlight w:val="green"/>
              </w:rPr>
              <w:lastRenderedPageBreak/>
              <w:drawing>
                <wp:inline distT="0" distB="0" distL="0" distR="0" wp14:anchorId="14CECFBE" wp14:editId="5126D43C">
                  <wp:extent cx="3895449" cy="13550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1883" cy="1357300"/>
                          </a:xfrm>
                          <a:prstGeom prst="rect">
                            <a:avLst/>
                          </a:prstGeom>
                        </pic:spPr>
                      </pic:pic>
                    </a:graphicData>
                  </a:graphic>
                </wp:inline>
              </w:drawing>
            </w:r>
          </w:p>
          <w:p w14:paraId="06341E5F" w14:textId="33AD401C" w:rsidR="00273B89" w:rsidRPr="00304784" w:rsidRDefault="00273B89" w:rsidP="00273B89">
            <w:pPr>
              <w:pStyle w:val="CRCoverPage"/>
              <w:spacing w:after="0"/>
              <w:ind w:left="100"/>
              <w:rPr>
                <w:noProof/>
                <w:sz w:val="18"/>
                <w:szCs w:val="18"/>
                <w:highlight w:val="green"/>
                <w:lang w:val="sv-SE"/>
              </w:rPr>
            </w:pPr>
            <w:r w:rsidRPr="00304784">
              <w:rPr>
                <w:noProof/>
                <w:sz w:val="18"/>
                <w:szCs w:val="18"/>
                <w:highlight w:val="green"/>
                <w:lang w:val="sv-SE"/>
              </w:rPr>
              <w:t>Ingress Port (Action Set1)</w:t>
            </w:r>
            <w:r w:rsidR="00A17A7F" w:rsidRPr="00304784">
              <w:rPr>
                <w:noProof/>
                <w:sz w:val="18"/>
                <w:szCs w:val="18"/>
                <w:highlight w:val="green"/>
                <w:lang w:val="sv-SE"/>
              </w:rPr>
              <w:t xml:space="preserve">: </w:t>
            </w:r>
            <w:r w:rsidRPr="00304784">
              <w:rPr>
                <w:noProof/>
                <w:sz w:val="18"/>
                <w:szCs w:val="18"/>
                <w:highlight w:val="green"/>
                <w:lang w:val="sv-SE"/>
              </w:rPr>
              <w:t>Filtering (drop), (un)tagging, VID translation, de/en-capsulation</w:t>
            </w:r>
          </w:p>
          <w:p w14:paraId="2BBB5CC9" w14:textId="47AB284C" w:rsidR="00273B89" w:rsidRPr="0029578D" w:rsidRDefault="00273B89" w:rsidP="00273B89">
            <w:pPr>
              <w:pStyle w:val="CRCoverPage"/>
              <w:spacing w:after="0"/>
              <w:ind w:left="100"/>
              <w:rPr>
                <w:noProof/>
                <w:sz w:val="18"/>
                <w:szCs w:val="18"/>
                <w:highlight w:val="green"/>
                <w:lang w:val="sv-SE"/>
              </w:rPr>
            </w:pPr>
            <w:r w:rsidRPr="0029578D">
              <w:rPr>
                <w:noProof/>
                <w:sz w:val="18"/>
                <w:szCs w:val="18"/>
                <w:highlight w:val="green"/>
                <w:lang w:val="sv-SE"/>
              </w:rPr>
              <w:t>Relay (Action Set2)</w:t>
            </w:r>
            <w:r w:rsidR="00A17A7F" w:rsidRPr="0029578D">
              <w:rPr>
                <w:noProof/>
                <w:sz w:val="18"/>
                <w:szCs w:val="18"/>
                <w:highlight w:val="green"/>
                <w:lang w:val="sv-SE"/>
              </w:rPr>
              <w:t xml:space="preserve">: </w:t>
            </w:r>
            <w:r w:rsidRPr="0029578D">
              <w:rPr>
                <w:noProof/>
                <w:sz w:val="18"/>
                <w:szCs w:val="18"/>
                <w:highlight w:val="green"/>
                <w:lang w:val="sv-SE"/>
              </w:rPr>
              <w:t>Forwarding, filtering</w:t>
            </w:r>
          </w:p>
          <w:p w14:paraId="42FE04F0" w14:textId="198C71E1" w:rsidR="00A841BB" w:rsidRPr="00AE760D" w:rsidRDefault="00273B89" w:rsidP="00273B89">
            <w:pPr>
              <w:pStyle w:val="CRCoverPage"/>
              <w:spacing w:after="0"/>
              <w:ind w:left="100"/>
              <w:rPr>
                <w:noProof/>
                <w:sz w:val="18"/>
                <w:szCs w:val="18"/>
                <w:lang w:val="sv-SE"/>
              </w:rPr>
            </w:pPr>
            <w:r w:rsidRPr="0029578D">
              <w:rPr>
                <w:noProof/>
                <w:sz w:val="18"/>
                <w:szCs w:val="18"/>
                <w:highlight w:val="green"/>
                <w:lang w:val="sv-SE"/>
              </w:rPr>
              <w:t>Egress Port (Action Set3)</w:t>
            </w:r>
            <w:r w:rsidR="00AE760D" w:rsidRPr="0029578D">
              <w:rPr>
                <w:noProof/>
                <w:sz w:val="18"/>
                <w:szCs w:val="18"/>
                <w:highlight w:val="green"/>
                <w:lang w:val="sv-SE"/>
              </w:rPr>
              <w:t xml:space="preserve">: </w:t>
            </w:r>
            <w:r w:rsidRPr="00304784">
              <w:rPr>
                <w:noProof/>
                <w:sz w:val="18"/>
                <w:szCs w:val="18"/>
                <w:highlight w:val="green"/>
                <w:lang w:val="sv-SE"/>
              </w:rPr>
              <w:t>Filtering, (un)tagging, VID translation, de/en-capsulation, metering, queuing, transmission selection</w:t>
            </w:r>
          </w:p>
          <w:p w14:paraId="27D8020B" w14:textId="42AD5AC8" w:rsidR="00273B89" w:rsidRPr="00AE760D" w:rsidRDefault="00273B89" w:rsidP="00C0509D">
            <w:pPr>
              <w:pStyle w:val="CRCoverPage"/>
              <w:spacing w:after="0"/>
              <w:rPr>
                <w:noProof/>
                <w:lang w:val="sv-SE"/>
              </w:rPr>
            </w:pPr>
          </w:p>
        </w:tc>
      </w:tr>
      <w:tr w:rsidR="001E41F3" w:rsidRPr="007D2C97" w14:paraId="6280F440" w14:textId="77777777" w:rsidTr="00547111">
        <w:tc>
          <w:tcPr>
            <w:tcW w:w="2694" w:type="dxa"/>
            <w:gridSpan w:val="2"/>
            <w:tcBorders>
              <w:left w:val="single" w:sz="4" w:space="0" w:color="auto"/>
            </w:tcBorders>
          </w:tcPr>
          <w:p w14:paraId="51905B44" w14:textId="77777777" w:rsidR="001E41F3" w:rsidRPr="00AE760D" w:rsidRDefault="001E41F3">
            <w:pPr>
              <w:pStyle w:val="CRCoverPage"/>
              <w:spacing w:after="0"/>
              <w:rPr>
                <w:b/>
                <w:i/>
                <w:noProof/>
                <w:sz w:val="8"/>
                <w:szCs w:val="8"/>
                <w:lang w:val="sv-SE"/>
              </w:rPr>
            </w:pPr>
          </w:p>
        </w:tc>
        <w:tc>
          <w:tcPr>
            <w:tcW w:w="6946" w:type="dxa"/>
            <w:gridSpan w:val="9"/>
            <w:tcBorders>
              <w:right w:val="single" w:sz="4" w:space="0" w:color="auto"/>
            </w:tcBorders>
          </w:tcPr>
          <w:p w14:paraId="2A0A26D8" w14:textId="77777777" w:rsidR="001E41F3" w:rsidRPr="00AE760D" w:rsidRDefault="001E41F3">
            <w:pPr>
              <w:pStyle w:val="CRCoverPage"/>
              <w:spacing w:after="0"/>
              <w:rPr>
                <w:noProof/>
                <w:sz w:val="8"/>
                <w:szCs w:val="8"/>
                <w:lang w:val="sv-SE"/>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27BC2D24"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information</w:t>
            </w:r>
            <w:r w:rsidR="00111342">
              <w:rPr>
                <w:noProof/>
              </w:rPr>
              <w:t>.</w:t>
            </w:r>
            <w:r w:rsidR="006C215A">
              <w:t xml:space="preserve"> </w:t>
            </w:r>
            <w:r w:rsidR="0081194F">
              <w:rPr>
                <w:highlight w:val="green"/>
              </w:rPr>
              <w:t xml:space="preserve">Clarify that Static Filtering Entries are delivered to the UPF which </w:t>
            </w:r>
            <w:r w:rsidR="003D1BDE">
              <w:rPr>
                <w:highlight w:val="green"/>
              </w:rPr>
              <w:t>maintains a list of Static Filtering Entries</w:t>
            </w:r>
            <w:r w:rsidR="00A546D0" w:rsidRPr="00A43F42">
              <w:rPr>
                <w:highlight w:val="green"/>
              </w:rPr>
              <w:t>.</w:t>
            </w:r>
            <w:r w:rsidR="00A43F42" w:rsidRPr="00A43F42">
              <w:rPr>
                <w:highlight w:val="green"/>
              </w:rPr>
              <w:t xml:space="preserve"> </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0D7A59BC"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F2A6AA7" w:rsidR="001E41F3" w:rsidRDefault="00434C52">
            <w:pPr>
              <w:pStyle w:val="CRCoverPage"/>
              <w:spacing w:after="0"/>
              <w:ind w:left="100"/>
              <w:rPr>
                <w:noProof/>
              </w:rPr>
            </w:pPr>
            <w:r>
              <w:rPr>
                <w:noProof/>
              </w:rPr>
              <w:t>5.28.1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Heading3"/>
      </w:pPr>
      <w:bookmarkStart w:id="3" w:name="_Toc20150071"/>
      <w:bookmarkEnd w:id="2"/>
    </w:p>
    <w:p w14:paraId="2F8E4C37" w14:textId="6FD9A047" w:rsidR="00434C52" w:rsidRDefault="00434C52" w:rsidP="00434C52">
      <w:pPr>
        <w:pStyle w:val="Heading3"/>
      </w:pPr>
      <w:r>
        <w:t>5.28.1</w:t>
      </w:r>
      <w:r>
        <w:tab/>
        <w:t>5GS logical TSN bridge management</w:t>
      </w:r>
      <w:bookmarkEnd w:id="3"/>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2617DB70" w:rsidR="00D77630" w:rsidRDefault="00434C52" w:rsidP="00434C52">
      <w:pPr>
        <w:rPr>
          <w:ins w:id="4" w:author="Ericsson" w:date="2019-12-11T10:29:00Z"/>
        </w:rPr>
      </w:pPr>
      <w:r>
        <w:t>The granularity of the logical TSN bridge is per UPF. The bridge ID of the logical TSN bridge is bound to the UPF ID of the UPF as identified in TS 23.502 [3]. The TSN AF stores the binding relationship between a port on UE/DS-TT side</w:t>
      </w:r>
      <w:del w:id="5" w:author="Ericsson" w:date="2019-12-11T10:28:00Z">
        <w:r w:rsidDel="00206CD2">
          <w:delText>, a port on UPF/NW-TT side,</w:delText>
        </w:r>
      </w:del>
      <w:r>
        <w:t xml:space="preserve"> and a PDU Session during reporting of logical TSN bridge information. </w:t>
      </w:r>
      <w:ins w:id="6" w:author="Ericsson" w:date="2019-12-11T10:29:00Z">
        <w:r w:rsidR="00D77630">
          <w:t>The TSN AF also stores the information about ports on the UPF/NW-TT side.</w:t>
        </w:r>
        <w:r w:rsidR="00675E47">
          <w:t xml:space="preserve"> </w:t>
        </w:r>
        <w:r w:rsidR="00675E47" w:rsidRPr="00675E47">
          <w:t xml:space="preserve">The UPF forwards traffic to the appropriate egress port based on </w:t>
        </w:r>
      </w:ins>
      <w:ins w:id="7" w:author="Ericsson_Feb2020" w:date="2020-02-05T14:13:00Z">
        <w:r w:rsidR="00AE6E42">
          <w:t xml:space="preserve">a </w:t>
        </w:r>
      </w:ins>
      <w:ins w:id="8" w:author="Ericsson_Feb2020" w:date="2020-02-14T15:06:00Z">
        <w:r w:rsidR="009658EB">
          <w:t xml:space="preserve">list of </w:t>
        </w:r>
        <w:r w:rsidR="009658EB" w:rsidRPr="009658EB">
          <w:rPr>
            <w:noProof/>
          </w:rPr>
          <w:t>Static Filtering Entries</w:t>
        </w:r>
      </w:ins>
      <w:ins w:id="9" w:author="Ericsson_Feb2020" w:date="2020-02-05T14:15:00Z">
        <w:r w:rsidR="00952500">
          <w:t xml:space="preserve"> </w:t>
        </w:r>
        <w:r w:rsidR="006F0225">
          <w:t xml:space="preserve">as defined in </w:t>
        </w:r>
      </w:ins>
      <w:ins w:id="10" w:author="Ericsson_Feb2020" w:date="2020-02-05T14:16:00Z">
        <w:r w:rsidR="00952500">
          <w:t>IEEE 802.1Q[</w:t>
        </w:r>
        <w:r w:rsidR="00D279F6">
          <w:t>98] clause 8.8</w:t>
        </w:r>
      </w:ins>
      <w:ins w:id="11" w:author="Ericsson_Feb2020" w:date="2020-02-14T15:03:00Z">
        <w:r w:rsidR="00C9298D">
          <w:t xml:space="preserve"> (known</w:t>
        </w:r>
        <w:bookmarkStart w:id="12" w:name="_GoBack"/>
        <w:bookmarkEnd w:id="12"/>
        <w:r w:rsidR="00C9298D">
          <w:t xml:space="preserve"> as Filtering Data </w:t>
        </w:r>
      </w:ins>
      <w:ins w:id="13" w:author="Ericsson_Feb2020" w:date="2020-02-14T15:04:00Z">
        <w:r w:rsidR="00C9298D">
          <w:t>Base)</w:t>
        </w:r>
      </w:ins>
      <w:ins w:id="14" w:author="Ericsson" w:date="2019-12-11T10:29:00Z">
        <w:r w:rsidR="00675E47" w:rsidRPr="00675E47">
          <w:t>.</w:t>
        </w:r>
      </w:ins>
      <w:ins w:id="15" w:author="Ericsson_Feb2020" w:date="2020-02-05T14:18:00Z">
        <w:r w:rsidR="00E4003C">
          <w:t xml:space="preserve"> Th</w:t>
        </w:r>
        <w:r w:rsidR="00DB6321">
          <w:t>e</w:t>
        </w:r>
        <w:r w:rsidR="00326BDA">
          <w:t xml:space="preserve"> T</w:t>
        </w:r>
      </w:ins>
      <w:ins w:id="16" w:author="Ericsson_Feb2020" w:date="2020-02-05T14:19:00Z">
        <w:r w:rsidR="00326BDA">
          <w:t xml:space="preserve">SN AF </w:t>
        </w:r>
      </w:ins>
      <w:ins w:id="17" w:author="Ericsson_Feb2020" w:date="2020-02-14T15:08:00Z">
        <w:r w:rsidR="009658EB">
          <w:t xml:space="preserve">provides </w:t>
        </w:r>
      </w:ins>
      <w:ins w:id="18" w:author="Ericsson_Feb2020" w:date="2020-02-05T14:18:00Z">
        <w:r w:rsidR="00DB6321">
          <w:t>Static F</w:t>
        </w:r>
      </w:ins>
      <w:ins w:id="19" w:author="Ericsson_Feb2020" w:date="2020-02-14T15:33:00Z">
        <w:r w:rsidR="00997A6B">
          <w:t>iltering</w:t>
        </w:r>
      </w:ins>
      <w:ins w:id="20" w:author="Ericsson_Feb2020" w:date="2020-02-05T14:18:00Z">
        <w:r w:rsidR="00DB6321">
          <w:t xml:space="preserve"> Entries </w:t>
        </w:r>
      </w:ins>
      <w:ins w:id="21" w:author="Ericsson_Feb2020" w:date="2020-02-14T15:02:00Z">
        <w:r w:rsidR="00C9298D">
          <w:t xml:space="preserve">that are </w:t>
        </w:r>
      </w:ins>
      <w:ins w:id="22" w:author="Ericsson_Feb2020" w:date="2020-02-05T14:19:00Z">
        <w:r w:rsidR="00326BDA">
          <w:t>sent to</w:t>
        </w:r>
      </w:ins>
      <w:ins w:id="23" w:author="Ericsson_Feb2020" w:date="2020-02-05T14:18:00Z">
        <w:r w:rsidR="00326BDA">
          <w:t xml:space="preserve"> the UPF</w:t>
        </w:r>
      </w:ins>
      <w:ins w:id="24" w:author="Ericsson_Feb2020" w:date="2020-02-05T14:19:00Z">
        <w:r w:rsidR="007955EC">
          <w:t xml:space="preserve"> via PCF and SMF</w:t>
        </w:r>
      </w:ins>
      <w:ins w:id="25" w:author="Ericsson_Feb2020" w:date="2020-02-14T10:44:00Z">
        <w:r w:rsidR="005A76ED">
          <w:t xml:space="preserve"> </w:t>
        </w:r>
        <w:r w:rsidR="005A76ED" w:rsidRPr="00095BD6">
          <w:t>for the corresponding PDU session</w:t>
        </w:r>
      </w:ins>
      <w:ins w:id="26" w:author="Ericsson_Feb2020" w:date="2020-02-05T14:19:00Z">
        <w:r w:rsidR="007955EC">
          <w:t>.</w:t>
        </w:r>
      </w:ins>
      <w:ins w:id="27" w:author="Ericsson_Feb2020" w:date="2020-02-05T14:18:00Z">
        <w:r w:rsidR="00326BDA">
          <w:t xml:space="preserve"> </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77777777" w:rsidR="00434C52" w:rsidRDefault="00434C52" w:rsidP="00434C52">
      <w:pPr>
        <w:pStyle w:val="NO"/>
      </w:pPr>
      <w:r>
        <w:t>NOTE 1:</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pt" o:ole="">
            <v:imagedata r:id="rId14" o:title=""/>
          </v:shape>
          <o:OLEObject Type="Embed" ProgID="Word.Picture.8" ShapeID="_x0000_i1025" DrawAspect="Content" ObjectID="_1643530209" r:id="rId15"/>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7777777" w:rsidR="00434C52" w:rsidRDefault="00434C52" w:rsidP="00434C52">
      <w:pPr>
        <w:pStyle w:val="NO"/>
      </w:pPr>
      <w:r>
        <w:t>NOTE 2:</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t>-</w:t>
      </w:r>
      <w:r>
        <w:tab/>
      </w:r>
      <w:r>
        <w:rPr>
          <w:lang w:val="en-US"/>
        </w:rPr>
        <w:t>Information for</w:t>
      </w:r>
      <w:r>
        <w:t xml:space="preserve"> 5GS Bridge:</w:t>
      </w:r>
    </w:p>
    <w:p w14:paraId="6AF40513" w14:textId="71A1759B" w:rsidR="00667F33" w:rsidRPr="002369B3" w:rsidRDefault="00667F33" w:rsidP="00667F33">
      <w:pPr>
        <w:pStyle w:val="B2"/>
      </w:pPr>
      <w:r>
        <w:lastRenderedPageBreak/>
        <w:t>-</w:t>
      </w:r>
      <w:r>
        <w:tab/>
      </w:r>
      <w:r>
        <w:rPr>
          <w:lang w:val="en-US"/>
        </w:rPr>
        <w:t xml:space="preserve">Bridge Address (unique </w:t>
      </w:r>
      <w:r>
        <w:t xml:space="preserve">MAC address </w:t>
      </w:r>
      <w:r>
        <w:rPr>
          <w:lang w:val="en-US"/>
        </w:rPr>
        <w:t xml:space="preserve">that identifies the bridge used to derive </w:t>
      </w:r>
      <w:del w:id="28"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proofErr w:type="spellStart"/>
      <w:r>
        <w:t>ame</w:t>
      </w:r>
      <w:proofErr w:type="spellEnd"/>
      <w:r>
        <w:t>;</w:t>
      </w:r>
    </w:p>
    <w:p w14:paraId="24F5CF48" w14:textId="4E001C84" w:rsidR="00667F33" w:rsidRDefault="00667F33" w:rsidP="00667F33">
      <w:pPr>
        <w:pStyle w:val="B2"/>
      </w:pPr>
      <w:r>
        <w:t>-</w:t>
      </w:r>
      <w:r>
        <w:tab/>
      </w:r>
      <w:r>
        <w:rPr>
          <w:lang w:val="en-US"/>
        </w:rPr>
        <w:t>N</w:t>
      </w:r>
      <w:proofErr w:type="spellStart"/>
      <w:r>
        <w:t>umber</w:t>
      </w:r>
      <w:proofErr w:type="spellEnd"/>
      <w:r>
        <w:t xml:space="preserve">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A25310" w14:textId="77777777" w:rsidR="00667F33" w:rsidRDefault="00667F33" w:rsidP="00667F33">
      <w:pPr>
        <w:pStyle w:val="B2"/>
      </w:pPr>
      <w:r>
        <w:t>-</w:t>
      </w:r>
      <w:r>
        <w:tab/>
        <w:t>Propagation delay per port (</w:t>
      </w:r>
      <w:proofErr w:type="spellStart"/>
      <w:r>
        <w:t>txPropagationDelay</w:t>
      </w:r>
      <w:proofErr w:type="spellEnd"/>
      <w:r>
        <w:t>),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DCEE0D9" w14:textId="5149DFC2"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29" w:author="Ericsson" w:date="2019-12-11T10:31:00Z">
        <w:r w:rsidR="00434C52" w:rsidDel="00111342">
          <w:delText xml:space="preserve">and NW-TT </w:delText>
        </w:r>
      </w:del>
      <w:r w:rsidR="00434C52">
        <w:t>of the related PDU session</w:t>
      </w:r>
      <w:ins w:id="30" w:author="Ericsson" w:date="2019-12-11T10:31:00Z">
        <w:r w:rsidR="00111342">
          <w:t xml:space="preserve">, </w:t>
        </w:r>
        <w:r w:rsidR="008C38F5">
          <w:t>and port</w:t>
        </w:r>
      </w:ins>
      <w:ins w:id="31"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32"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BD8F176" w14:textId="28E6727A" w:rsidR="00AF2AAB" w:rsidRPr="0067355C" w:rsidRDefault="00AF2AAB" w:rsidP="00AF2AA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2FF3948E" w14:textId="77777777" w:rsidR="00AF2AAB" w:rsidRDefault="00AF2AAB" w:rsidP="00AF2AAB">
      <w:pPr>
        <w:rPr>
          <w:noProof/>
        </w:rPr>
      </w:pPr>
    </w:p>
    <w:sectPr w:rsidR="00AF2A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B6DF8" w14:textId="77777777" w:rsidR="00287D25" w:rsidRDefault="00287D25">
      <w:r>
        <w:separator/>
      </w:r>
    </w:p>
  </w:endnote>
  <w:endnote w:type="continuationSeparator" w:id="0">
    <w:p w14:paraId="294FEBFC" w14:textId="77777777" w:rsidR="00287D25" w:rsidRDefault="0028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B09E3" w14:textId="77777777" w:rsidR="00287D25" w:rsidRDefault="00287D25">
      <w:r>
        <w:separator/>
      </w:r>
    </w:p>
  </w:footnote>
  <w:footnote w:type="continuationSeparator" w:id="0">
    <w:p w14:paraId="211F2DA1" w14:textId="77777777" w:rsidR="00287D25" w:rsidRDefault="00287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Feb2020">
    <w15:presenceInfo w15:providerId="None" w15:userId="Ericsson_Feb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02"/>
    <w:rsid w:val="000149BF"/>
    <w:rsid w:val="00022E4A"/>
    <w:rsid w:val="00025F72"/>
    <w:rsid w:val="0003759A"/>
    <w:rsid w:val="00042693"/>
    <w:rsid w:val="00055341"/>
    <w:rsid w:val="00057344"/>
    <w:rsid w:val="00061BCC"/>
    <w:rsid w:val="000746E4"/>
    <w:rsid w:val="00081CA2"/>
    <w:rsid w:val="0008413F"/>
    <w:rsid w:val="00090E7A"/>
    <w:rsid w:val="000956A2"/>
    <w:rsid w:val="00095BD6"/>
    <w:rsid w:val="00097DDF"/>
    <w:rsid w:val="000A61CA"/>
    <w:rsid w:val="000A6394"/>
    <w:rsid w:val="000A7075"/>
    <w:rsid w:val="000B2788"/>
    <w:rsid w:val="000B36D7"/>
    <w:rsid w:val="000B7E18"/>
    <w:rsid w:val="000B7FED"/>
    <w:rsid w:val="000C038A"/>
    <w:rsid w:val="000C20C4"/>
    <w:rsid w:val="000C6598"/>
    <w:rsid w:val="000D0631"/>
    <w:rsid w:val="000D118E"/>
    <w:rsid w:val="000D5896"/>
    <w:rsid w:val="000F27F5"/>
    <w:rsid w:val="000F50D0"/>
    <w:rsid w:val="00107E69"/>
    <w:rsid w:val="00111342"/>
    <w:rsid w:val="001247F2"/>
    <w:rsid w:val="001260A4"/>
    <w:rsid w:val="00142877"/>
    <w:rsid w:val="0014375E"/>
    <w:rsid w:val="00145D43"/>
    <w:rsid w:val="00150C54"/>
    <w:rsid w:val="00152F65"/>
    <w:rsid w:val="001539C6"/>
    <w:rsid w:val="00163D66"/>
    <w:rsid w:val="0016760B"/>
    <w:rsid w:val="001742CF"/>
    <w:rsid w:val="0017534A"/>
    <w:rsid w:val="00183596"/>
    <w:rsid w:val="00192C46"/>
    <w:rsid w:val="001A08B3"/>
    <w:rsid w:val="001A7B60"/>
    <w:rsid w:val="001B2969"/>
    <w:rsid w:val="001B52F0"/>
    <w:rsid w:val="001B5D95"/>
    <w:rsid w:val="001B759C"/>
    <w:rsid w:val="001B7A65"/>
    <w:rsid w:val="001B7C12"/>
    <w:rsid w:val="001C19BF"/>
    <w:rsid w:val="001C4FA4"/>
    <w:rsid w:val="001D3FE2"/>
    <w:rsid w:val="001D73D8"/>
    <w:rsid w:val="001E41F3"/>
    <w:rsid w:val="001F2862"/>
    <w:rsid w:val="002027B2"/>
    <w:rsid w:val="00206CD2"/>
    <w:rsid w:val="002237EF"/>
    <w:rsid w:val="00242EF2"/>
    <w:rsid w:val="00245747"/>
    <w:rsid w:val="00250FF2"/>
    <w:rsid w:val="00253C3F"/>
    <w:rsid w:val="0026004D"/>
    <w:rsid w:val="002640DD"/>
    <w:rsid w:val="00265D6A"/>
    <w:rsid w:val="00265DBC"/>
    <w:rsid w:val="0027155A"/>
    <w:rsid w:val="00273B89"/>
    <w:rsid w:val="00275D12"/>
    <w:rsid w:val="00284FEB"/>
    <w:rsid w:val="002860C4"/>
    <w:rsid w:val="00287D25"/>
    <w:rsid w:val="0029578D"/>
    <w:rsid w:val="002A00F1"/>
    <w:rsid w:val="002A448B"/>
    <w:rsid w:val="002B1A88"/>
    <w:rsid w:val="002B5741"/>
    <w:rsid w:val="002C210E"/>
    <w:rsid w:val="002D1143"/>
    <w:rsid w:val="00304784"/>
    <w:rsid w:val="00305409"/>
    <w:rsid w:val="0031076F"/>
    <w:rsid w:val="00315504"/>
    <w:rsid w:val="003203DA"/>
    <w:rsid w:val="00326BDA"/>
    <w:rsid w:val="003303F1"/>
    <w:rsid w:val="0033499D"/>
    <w:rsid w:val="00344B92"/>
    <w:rsid w:val="00347612"/>
    <w:rsid w:val="003555F6"/>
    <w:rsid w:val="003609EF"/>
    <w:rsid w:val="0036231A"/>
    <w:rsid w:val="00362DD7"/>
    <w:rsid w:val="0036387F"/>
    <w:rsid w:val="00374DD4"/>
    <w:rsid w:val="00397446"/>
    <w:rsid w:val="003A3353"/>
    <w:rsid w:val="003A58D4"/>
    <w:rsid w:val="003A7160"/>
    <w:rsid w:val="003C7321"/>
    <w:rsid w:val="003D1BDE"/>
    <w:rsid w:val="003D2188"/>
    <w:rsid w:val="003D5DF1"/>
    <w:rsid w:val="003E1A36"/>
    <w:rsid w:val="003E20F0"/>
    <w:rsid w:val="003E607A"/>
    <w:rsid w:val="004071D5"/>
    <w:rsid w:val="00410371"/>
    <w:rsid w:val="00411B40"/>
    <w:rsid w:val="00420BFD"/>
    <w:rsid w:val="0042195B"/>
    <w:rsid w:val="004242F1"/>
    <w:rsid w:val="00434C52"/>
    <w:rsid w:val="0044125D"/>
    <w:rsid w:val="004421C7"/>
    <w:rsid w:val="00455936"/>
    <w:rsid w:val="004559B3"/>
    <w:rsid w:val="00460175"/>
    <w:rsid w:val="00461449"/>
    <w:rsid w:val="0047339A"/>
    <w:rsid w:val="004A5EFE"/>
    <w:rsid w:val="004B4659"/>
    <w:rsid w:val="004B75B7"/>
    <w:rsid w:val="004C2ED8"/>
    <w:rsid w:val="004C711A"/>
    <w:rsid w:val="004F2AD6"/>
    <w:rsid w:val="004F3242"/>
    <w:rsid w:val="004F4766"/>
    <w:rsid w:val="004F5888"/>
    <w:rsid w:val="004F6EB1"/>
    <w:rsid w:val="00503346"/>
    <w:rsid w:val="00512FE0"/>
    <w:rsid w:val="00513F9D"/>
    <w:rsid w:val="0051580D"/>
    <w:rsid w:val="00531D7A"/>
    <w:rsid w:val="005378AB"/>
    <w:rsid w:val="00547111"/>
    <w:rsid w:val="00551A24"/>
    <w:rsid w:val="0055295C"/>
    <w:rsid w:val="0055406D"/>
    <w:rsid w:val="005570E1"/>
    <w:rsid w:val="005576D2"/>
    <w:rsid w:val="0056640A"/>
    <w:rsid w:val="005814AA"/>
    <w:rsid w:val="0058203F"/>
    <w:rsid w:val="00583F91"/>
    <w:rsid w:val="0058669C"/>
    <w:rsid w:val="00587720"/>
    <w:rsid w:val="00592CE2"/>
    <w:rsid w:val="00592D74"/>
    <w:rsid w:val="005A0DDB"/>
    <w:rsid w:val="005A3C12"/>
    <w:rsid w:val="005A76ED"/>
    <w:rsid w:val="005B7958"/>
    <w:rsid w:val="005B7CD6"/>
    <w:rsid w:val="005C096E"/>
    <w:rsid w:val="005D7BAF"/>
    <w:rsid w:val="005E2C44"/>
    <w:rsid w:val="005E3F5B"/>
    <w:rsid w:val="005E5C47"/>
    <w:rsid w:val="005F42F4"/>
    <w:rsid w:val="00600CB3"/>
    <w:rsid w:val="00601278"/>
    <w:rsid w:val="00603804"/>
    <w:rsid w:val="00606CBA"/>
    <w:rsid w:val="006166D3"/>
    <w:rsid w:val="00621188"/>
    <w:rsid w:val="006257ED"/>
    <w:rsid w:val="00630492"/>
    <w:rsid w:val="00634A3D"/>
    <w:rsid w:val="00640776"/>
    <w:rsid w:val="006472D0"/>
    <w:rsid w:val="00664EA4"/>
    <w:rsid w:val="00664EDF"/>
    <w:rsid w:val="00667F33"/>
    <w:rsid w:val="00675E47"/>
    <w:rsid w:val="00680071"/>
    <w:rsid w:val="006868B4"/>
    <w:rsid w:val="006945A1"/>
    <w:rsid w:val="00695808"/>
    <w:rsid w:val="006A3050"/>
    <w:rsid w:val="006A509E"/>
    <w:rsid w:val="006B46FB"/>
    <w:rsid w:val="006C215A"/>
    <w:rsid w:val="006D511B"/>
    <w:rsid w:val="006E0F35"/>
    <w:rsid w:val="006E21FB"/>
    <w:rsid w:val="006E619D"/>
    <w:rsid w:val="006F0225"/>
    <w:rsid w:val="00701F9F"/>
    <w:rsid w:val="00712A51"/>
    <w:rsid w:val="007144B7"/>
    <w:rsid w:val="007332D8"/>
    <w:rsid w:val="00733412"/>
    <w:rsid w:val="00746DEB"/>
    <w:rsid w:val="00753C48"/>
    <w:rsid w:val="00761322"/>
    <w:rsid w:val="00761EE1"/>
    <w:rsid w:val="00783854"/>
    <w:rsid w:val="00784018"/>
    <w:rsid w:val="00792342"/>
    <w:rsid w:val="007928E8"/>
    <w:rsid w:val="007955EC"/>
    <w:rsid w:val="007977A8"/>
    <w:rsid w:val="007A0285"/>
    <w:rsid w:val="007A1242"/>
    <w:rsid w:val="007A2560"/>
    <w:rsid w:val="007A4C64"/>
    <w:rsid w:val="007B512A"/>
    <w:rsid w:val="007B6CDD"/>
    <w:rsid w:val="007C1190"/>
    <w:rsid w:val="007C2097"/>
    <w:rsid w:val="007D2C97"/>
    <w:rsid w:val="007D6A07"/>
    <w:rsid w:val="007F2CA7"/>
    <w:rsid w:val="007F631C"/>
    <w:rsid w:val="007F7259"/>
    <w:rsid w:val="0080035B"/>
    <w:rsid w:val="0080255E"/>
    <w:rsid w:val="008039D0"/>
    <w:rsid w:val="008040A8"/>
    <w:rsid w:val="00806237"/>
    <w:rsid w:val="0081194F"/>
    <w:rsid w:val="00815A5C"/>
    <w:rsid w:val="008200EA"/>
    <w:rsid w:val="00821677"/>
    <w:rsid w:val="0082622D"/>
    <w:rsid w:val="008279FA"/>
    <w:rsid w:val="00830453"/>
    <w:rsid w:val="008344AE"/>
    <w:rsid w:val="0084033A"/>
    <w:rsid w:val="008410D0"/>
    <w:rsid w:val="00843C5E"/>
    <w:rsid w:val="00845786"/>
    <w:rsid w:val="008542B4"/>
    <w:rsid w:val="00855ADE"/>
    <w:rsid w:val="008626E7"/>
    <w:rsid w:val="00862764"/>
    <w:rsid w:val="00870EE7"/>
    <w:rsid w:val="00872CBE"/>
    <w:rsid w:val="00874780"/>
    <w:rsid w:val="00883A42"/>
    <w:rsid w:val="008863B9"/>
    <w:rsid w:val="008935BF"/>
    <w:rsid w:val="008A45A6"/>
    <w:rsid w:val="008A783A"/>
    <w:rsid w:val="008B4D11"/>
    <w:rsid w:val="008C30B8"/>
    <w:rsid w:val="008C38F5"/>
    <w:rsid w:val="008C78D0"/>
    <w:rsid w:val="008E7948"/>
    <w:rsid w:val="008F00E5"/>
    <w:rsid w:val="008F037E"/>
    <w:rsid w:val="008F5C23"/>
    <w:rsid w:val="008F686C"/>
    <w:rsid w:val="008F6D80"/>
    <w:rsid w:val="00901081"/>
    <w:rsid w:val="009148DE"/>
    <w:rsid w:val="00916EBD"/>
    <w:rsid w:val="00935D2B"/>
    <w:rsid w:val="00941271"/>
    <w:rsid w:val="00941E30"/>
    <w:rsid w:val="009422C0"/>
    <w:rsid w:val="009434BB"/>
    <w:rsid w:val="0094792E"/>
    <w:rsid w:val="0095161F"/>
    <w:rsid w:val="00952500"/>
    <w:rsid w:val="009658EB"/>
    <w:rsid w:val="00966B1F"/>
    <w:rsid w:val="00967507"/>
    <w:rsid w:val="009777D9"/>
    <w:rsid w:val="0098272F"/>
    <w:rsid w:val="00982E80"/>
    <w:rsid w:val="009902CD"/>
    <w:rsid w:val="00991B88"/>
    <w:rsid w:val="00997A6B"/>
    <w:rsid w:val="009A14F5"/>
    <w:rsid w:val="009A17A1"/>
    <w:rsid w:val="009A1DE5"/>
    <w:rsid w:val="009A5753"/>
    <w:rsid w:val="009A579D"/>
    <w:rsid w:val="009A668A"/>
    <w:rsid w:val="009B3D41"/>
    <w:rsid w:val="009C75D5"/>
    <w:rsid w:val="009E3297"/>
    <w:rsid w:val="009E747D"/>
    <w:rsid w:val="009F5C1F"/>
    <w:rsid w:val="009F63AA"/>
    <w:rsid w:val="009F734F"/>
    <w:rsid w:val="00A05A55"/>
    <w:rsid w:val="00A12AF6"/>
    <w:rsid w:val="00A17A7F"/>
    <w:rsid w:val="00A2022C"/>
    <w:rsid w:val="00A246B6"/>
    <w:rsid w:val="00A33F63"/>
    <w:rsid w:val="00A43569"/>
    <w:rsid w:val="00A43F42"/>
    <w:rsid w:val="00A47E70"/>
    <w:rsid w:val="00A50CF0"/>
    <w:rsid w:val="00A546D0"/>
    <w:rsid w:val="00A56F2D"/>
    <w:rsid w:val="00A57A72"/>
    <w:rsid w:val="00A63530"/>
    <w:rsid w:val="00A67597"/>
    <w:rsid w:val="00A7626A"/>
    <w:rsid w:val="00A7671C"/>
    <w:rsid w:val="00A841BB"/>
    <w:rsid w:val="00A90B06"/>
    <w:rsid w:val="00AA2CBC"/>
    <w:rsid w:val="00AC5820"/>
    <w:rsid w:val="00AD13AF"/>
    <w:rsid w:val="00AD1CD8"/>
    <w:rsid w:val="00AE40CF"/>
    <w:rsid w:val="00AE4807"/>
    <w:rsid w:val="00AE6E42"/>
    <w:rsid w:val="00AE760D"/>
    <w:rsid w:val="00AF2AAB"/>
    <w:rsid w:val="00B109DB"/>
    <w:rsid w:val="00B114FF"/>
    <w:rsid w:val="00B24903"/>
    <w:rsid w:val="00B258BB"/>
    <w:rsid w:val="00B32464"/>
    <w:rsid w:val="00B34AC2"/>
    <w:rsid w:val="00B5120C"/>
    <w:rsid w:val="00B566BF"/>
    <w:rsid w:val="00B6499B"/>
    <w:rsid w:val="00B67B97"/>
    <w:rsid w:val="00B70EED"/>
    <w:rsid w:val="00B71E94"/>
    <w:rsid w:val="00B9195F"/>
    <w:rsid w:val="00B968C8"/>
    <w:rsid w:val="00BA3EC5"/>
    <w:rsid w:val="00BA51D9"/>
    <w:rsid w:val="00BA5A1F"/>
    <w:rsid w:val="00BB2493"/>
    <w:rsid w:val="00BB2A27"/>
    <w:rsid w:val="00BB4790"/>
    <w:rsid w:val="00BB5DFC"/>
    <w:rsid w:val="00BC04F5"/>
    <w:rsid w:val="00BC3498"/>
    <w:rsid w:val="00BD279D"/>
    <w:rsid w:val="00BD6BB8"/>
    <w:rsid w:val="00BD6F98"/>
    <w:rsid w:val="00BF0AB9"/>
    <w:rsid w:val="00BF1949"/>
    <w:rsid w:val="00BF764D"/>
    <w:rsid w:val="00C0249B"/>
    <w:rsid w:val="00C0509D"/>
    <w:rsid w:val="00C13407"/>
    <w:rsid w:val="00C13F42"/>
    <w:rsid w:val="00C57180"/>
    <w:rsid w:val="00C66BA2"/>
    <w:rsid w:val="00C81204"/>
    <w:rsid w:val="00C817DA"/>
    <w:rsid w:val="00C82363"/>
    <w:rsid w:val="00C9298D"/>
    <w:rsid w:val="00C95985"/>
    <w:rsid w:val="00CA321D"/>
    <w:rsid w:val="00CC5026"/>
    <w:rsid w:val="00CC68D0"/>
    <w:rsid w:val="00CC6A5F"/>
    <w:rsid w:val="00CC7C87"/>
    <w:rsid w:val="00CE43D2"/>
    <w:rsid w:val="00CF748A"/>
    <w:rsid w:val="00CF7B01"/>
    <w:rsid w:val="00D03129"/>
    <w:rsid w:val="00D03F9A"/>
    <w:rsid w:val="00D059A7"/>
    <w:rsid w:val="00D06D51"/>
    <w:rsid w:val="00D24991"/>
    <w:rsid w:val="00D279F6"/>
    <w:rsid w:val="00D4262D"/>
    <w:rsid w:val="00D50255"/>
    <w:rsid w:val="00D5202D"/>
    <w:rsid w:val="00D6025F"/>
    <w:rsid w:val="00D603BB"/>
    <w:rsid w:val="00D66520"/>
    <w:rsid w:val="00D77630"/>
    <w:rsid w:val="00D82D1F"/>
    <w:rsid w:val="00D84B65"/>
    <w:rsid w:val="00D864DD"/>
    <w:rsid w:val="00D94276"/>
    <w:rsid w:val="00DB3EF7"/>
    <w:rsid w:val="00DB4F4E"/>
    <w:rsid w:val="00DB6321"/>
    <w:rsid w:val="00DB6DBA"/>
    <w:rsid w:val="00DD7F45"/>
    <w:rsid w:val="00DE10C1"/>
    <w:rsid w:val="00DE3348"/>
    <w:rsid w:val="00DE34CF"/>
    <w:rsid w:val="00DF59CF"/>
    <w:rsid w:val="00E00938"/>
    <w:rsid w:val="00E066E0"/>
    <w:rsid w:val="00E13F3D"/>
    <w:rsid w:val="00E21189"/>
    <w:rsid w:val="00E246D4"/>
    <w:rsid w:val="00E26963"/>
    <w:rsid w:val="00E33DAB"/>
    <w:rsid w:val="00E34898"/>
    <w:rsid w:val="00E4003C"/>
    <w:rsid w:val="00E43DB8"/>
    <w:rsid w:val="00E45E14"/>
    <w:rsid w:val="00E562D0"/>
    <w:rsid w:val="00E661AA"/>
    <w:rsid w:val="00E73F76"/>
    <w:rsid w:val="00E87940"/>
    <w:rsid w:val="00E96BF7"/>
    <w:rsid w:val="00EA57A9"/>
    <w:rsid w:val="00EA7664"/>
    <w:rsid w:val="00EB09B7"/>
    <w:rsid w:val="00EB2030"/>
    <w:rsid w:val="00EC4C59"/>
    <w:rsid w:val="00EE3B5E"/>
    <w:rsid w:val="00EE4CD9"/>
    <w:rsid w:val="00EE7478"/>
    <w:rsid w:val="00EE7D7C"/>
    <w:rsid w:val="00EF1079"/>
    <w:rsid w:val="00EF18CC"/>
    <w:rsid w:val="00EF1EA8"/>
    <w:rsid w:val="00F02F2A"/>
    <w:rsid w:val="00F05C56"/>
    <w:rsid w:val="00F076C5"/>
    <w:rsid w:val="00F125F1"/>
    <w:rsid w:val="00F25D98"/>
    <w:rsid w:val="00F26BE0"/>
    <w:rsid w:val="00F300FB"/>
    <w:rsid w:val="00F46F67"/>
    <w:rsid w:val="00F5630D"/>
    <w:rsid w:val="00F577EE"/>
    <w:rsid w:val="00F60AF8"/>
    <w:rsid w:val="00F61C68"/>
    <w:rsid w:val="00F64601"/>
    <w:rsid w:val="00F6575B"/>
    <w:rsid w:val="00F768AD"/>
    <w:rsid w:val="00F8629F"/>
    <w:rsid w:val="00F87BFF"/>
    <w:rsid w:val="00F947A6"/>
    <w:rsid w:val="00F9633A"/>
    <w:rsid w:val="00FA060D"/>
    <w:rsid w:val="00FA20D8"/>
    <w:rsid w:val="00FB0D50"/>
    <w:rsid w:val="00FB2EA2"/>
    <w:rsid w:val="00FB5E25"/>
    <w:rsid w:val="00FB6386"/>
    <w:rsid w:val="00FD10AD"/>
    <w:rsid w:val="00FF0240"/>
    <w:rsid w:val="00FF0CBB"/>
    <w:rsid w:val="00FF33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Heading3Char">
    <w:name w:val="Heading 3 Char"/>
    <w:basedOn w:val="DefaultParagraphFont"/>
    <w:link w:val="Heading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NoList"/>
    <w:uiPriority w:val="99"/>
    <w:semiHidden/>
    <w:unhideWhenUsed/>
    <w:rsid w:val="00FB5E25"/>
  </w:style>
  <w:style w:type="character" w:customStyle="1" w:styleId="Heading1Char">
    <w:name w:val="Heading 1 Char"/>
    <w:link w:val="Heading1"/>
    <w:rsid w:val="00FB5E25"/>
    <w:rPr>
      <w:rFonts w:ascii="Arial" w:hAnsi="Arial"/>
      <w:sz w:val="36"/>
      <w:lang w:val="en-GB" w:eastAsia="en-US"/>
    </w:rPr>
  </w:style>
  <w:style w:type="character" w:customStyle="1" w:styleId="Heading2Char">
    <w:name w:val="Heading 2 Char"/>
    <w:link w:val="Heading2"/>
    <w:rsid w:val="00FB5E25"/>
    <w:rPr>
      <w:rFonts w:ascii="Arial" w:hAnsi="Arial"/>
      <w:sz w:val="32"/>
      <w:lang w:val="en-GB" w:eastAsia="en-US"/>
    </w:rPr>
  </w:style>
  <w:style w:type="character" w:customStyle="1" w:styleId="Heading4Char">
    <w:name w:val="Heading 4 Char"/>
    <w:link w:val="Heading4"/>
    <w:rsid w:val="00FB5E25"/>
    <w:rPr>
      <w:rFonts w:ascii="Arial" w:hAnsi="Arial"/>
      <w:sz w:val="24"/>
      <w:lang w:val="en-GB" w:eastAsia="en-US"/>
    </w:rPr>
  </w:style>
  <w:style w:type="character" w:customStyle="1" w:styleId="Heading5Char">
    <w:name w:val="Heading 5 Char"/>
    <w:link w:val="Heading5"/>
    <w:rsid w:val="00FB5E25"/>
    <w:rPr>
      <w:rFonts w:ascii="Arial" w:hAnsi="Arial"/>
      <w:sz w:val="22"/>
      <w:lang w:val="en-GB" w:eastAsia="en-US"/>
    </w:rPr>
  </w:style>
  <w:style w:type="character" w:customStyle="1" w:styleId="Heading6Char">
    <w:name w:val="Heading 6 Char"/>
    <w:link w:val="Heading6"/>
    <w:rsid w:val="00FB5E25"/>
    <w:rPr>
      <w:rFonts w:ascii="Arial" w:hAnsi="Arial"/>
      <w:lang w:val="en-GB" w:eastAsia="en-US"/>
    </w:rPr>
  </w:style>
  <w:style w:type="character" w:customStyle="1" w:styleId="Heading7Char">
    <w:name w:val="Heading 7 Char"/>
    <w:link w:val="Heading7"/>
    <w:rsid w:val="00FB5E25"/>
    <w:rPr>
      <w:rFonts w:ascii="Arial" w:hAnsi="Arial"/>
      <w:lang w:val="en-GB" w:eastAsia="en-US"/>
    </w:rPr>
  </w:style>
  <w:style w:type="character" w:customStyle="1" w:styleId="Heading8Char">
    <w:name w:val="Heading 8 Char"/>
    <w:link w:val="Heading8"/>
    <w:rsid w:val="00FB5E25"/>
    <w:rPr>
      <w:rFonts w:ascii="Arial" w:hAnsi="Arial"/>
      <w:sz w:val="36"/>
      <w:lang w:val="en-GB" w:eastAsia="en-US"/>
    </w:rPr>
  </w:style>
  <w:style w:type="character" w:customStyle="1" w:styleId="Heading9Char">
    <w:name w:val="Heading 9 Char"/>
    <w:link w:val="Heading9"/>
    <w:rsid w:val="00FB5E25"/>
    <w:rPr>
      <w:rFonts w:ascii="Arial" w:hAnsi="Arial"/>
      <w:sz w:val="36"/>
      <w:lang w:val="en-GB" w:eastAsia="en-US"/>
    </w:rPr>
  </w:style>
  <w:style w:type="character" w:customStyle="1" w:styleId="HeaderChar">
    <w:name w:val="Header Char"/>
    <w:link w:val="Header"/>
    <w:rsid w:val="00FB5E25"/>
    <w:rPr>
      <w:rFonts w:ascii="Arial" w:hAnsi="Arial"/>
      <w:b/>
      <w:noProof/>
      <w:sz w:val="18"/>
      <w:lang w:val="en-GB" w:eastAsia="en-US"/>
    </w:rPr>
  </w:style>
  <w:style w:type="character" w:customStyle="1" w:styleId="FooterChar">
    <w:name w:val="Footer Char"/>
    <w:link w:val="Footer"/>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SimSun"/>
      <w:lang w:val="x-none"/>
    </w:rPr>
  </w:style>
  <w:style w:type="paragraph" w:styleId="ListParagraph">
    <w:name w:val="List Paragraph"/>
    <w:aliases w:val="- Bullets"/>
    <w:basedOn w:val="Normal"/>
    <w:uiPriority w:val="34"/>
    <w:qFormat/>
    <w:rsid w:val="00FB5E25"/>
    <w:pPr>
      <w:ind w:left="720"/>
      <w:contextualSpacing/>
    </w:pPr>
    <w:rPr>
      <w:rFonts w:eastAsia="SimSun"/>
    </w:rPr>
  </w:style>
  <w:style w:type="paragraph" w:styleId="Revision">
    <w:name w:val="Revision"/>
    <w:hidden/>
    <w:uiPriority w:val="99"/>
    <w:semiHidden/>
    <w:rsid w:val="00FB5E25"/>
    <w:rPr>
      <w:rFonts w:ascii="Times New Roman" w:eastAsia="SimSun" w:hAnsi="Times New Roman"/>
      <w:lang w:val="en-GB" w:eastAsia="en-US"/>
    </w:rPr>
  </w:style>
  <w:style w:type="paragraph" w:styleId="NormalWeb">
    <w:name w:val="Normal (Web)"/>
    <w:basedOn w:val="Normal"/>
    <w:uiPriority w:val="99"/>
    <w:unhideWhenUsed/>
    <w:rsid w:val="00FB5E25"/>
    <w:pPr>
      <w:spacing w:before="100" w:beforeAutospacing="1" w:after="100" w:afterAutospacing="1"/>
    </w:pPr>
    <w:rPr>
      <w:rFonts w:eastAsia="SimSun"/>
      <w:sz w:val="24"/>
      <w:szCs w:val="24"/>
      <w:lang w:val="en-US" w:eastAsia="zh-CN"/>
    </w:rPr>
  </w:style>
  <w:style w:type="table" w:styleId="TableGrid">
    <w:name w:val="Table Grid"/>
    <w:basedOn w:val="TableNormal"/>
    <w:rsid w:val="00FB5E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5E25"/>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FB5E25"/>
    <w:rPr>
      <w:rFonts w:ascii="Times New Roman" w:eastAsia="SimSun" w:hAnsi="Times New Roman"/>
      <w:color w:val="000000"/>
      <w:lang w:val="x-none" w:eastAsia="ja-JP"/>
    </w:rPr>
  </w:style>
  <w:style w:type="paragraph" w:styleId="Caption">
    <w:name w:val="caption"/>
    <w:basedOn w:val="Normal"/>
    <w:next w:val="Normal"/>
    <w:unhideWhenUsed/>
    <w:qFormat/>
    <w:rsid w:val="00FB5E25"/>
    <w:pPr>
      <w:overflowPunct w:val="0"/>
      <w:autoSpaceDE w:val="0"/>
      <w:autoSpaceDN w:val="0"/>
      <w:adjustRightInd w:val="0"/>
      <w:textAlignment w:val="baseline"/>
    </w:pPr>
    <w:rPr>
      <w:rFonts w:eastAsia="SimSun"/>
      <w:b/>
      <w:bCs/>
      <w:color w:val="000000"/>
      <w:lang w:eastAsia="ja-JP"/>
    </w:rPr>
  </w:style>
  <w:style w:type="character" w:customStyle="1" w:styleId="FootnoteTextChar">
    <w:name w:val="Footnote Text Char"/>
    <w:link w:val="FootnoteText"/>
    <w:rsid w:val="00FB5E25"/>
    <w:rPr>
      <w:rFonts w:ascii="Times New Roman" w:hAnsi="Times New Roman"/>
      <w:sz w:val="16"/>
      <w:lang w:val="en-GB" w:eastAsia="en-US"/>
    </w:rPr>
  </w:style>
  <w:style w:type="character" w:customStyle="1" w:styleId="CommentTextChar">
    <w:name w:val="Comment Text Char"/>
    <w:link w:val="CommentText"/>
    <w:rsid w:val="00FB5E25"/>
    <w:rPr>
      <w:rFonts w:ascii="Times New Roman" w:hAnsi="Times New Roman"/>
      <w:lang w:val="en-GB" w:eastAsia="en-US"/>
    </w:rPr>
  </w:style>
  <w:style w:type="character" w:customStyle="1" w:styleId="CommentSubjectChar">
    <w:name w:val="Comment Subject Char"/>
    <w:link w:val="CommentSubject"/>
    <w:rsid w:val="00FB5E25"/>
    <w:rPr>
      <w:rFonts w:ascii="Times New Roman" w:hAnsi="Times New Roman"/>
      <w:b/>
      <w:bCs/>
      <w:lang w:val="en-GB" w:eastAsia="en-US"/>
    </w:rPr>
  </w:style>
  <w:style w:type="character" w:customStyle="1" w:styleId="BalloonTextChar">
    <w:name w:val="Balloon Text Char"/>
    <w:link w:val="BalloonText"/>
    <w:rsid w:val="00FB5E25"/>
    <w:rPr>
      <w:rFonts w:ascii="Tahoma" w:hAnsi="Tahoma" w:cs="Tahoma"/>
      <w:sz w:val="16"/>
      <w:szCs w:val="16"/>
      <w:lang w:val="en-GB" w:eastAsia="en-US"/>
    </w:rPr>
  </w:style>
  <w:style w:type="paragraph" w:customStyle="1" w:styleId="HO">
    <w:name w:val="HO"/>
    <w:basedOn w:val="Normal"/>
    <w:rsid w:val="00FB5E25"/>
    <w:pPr>
      <w:overflowPunct w:val="0"/>
      <w:autoSpaceDE w:val="0"/>
      <w:autoSpaceDN w:val="0"/>
      <w:adjustRightInd w:val="0"/>
      <w:jc w:val="right"/>
      <w:textAlignment w:val="baseline"/>
    </w:pPr>
    <w:rPr>
      <w:b/>
      <w:color w:val="000000"/>
    </w:rPr>
  </w:style>
  <w:style w:type="paragraph" w:customStyle="1" w:styleId="AP">
    <w:name w:val="AP"/>
    <w:basedOn w:val="Normal"/>
    <w:rsid w:val="00FB5E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B5E2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E4FD1-001B-41AE-B96B-DA856FE88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3.xml><?xml version="1.0" encoding="utf-8"?>
<ds:datastoreItem xmlns:ds="http://schemas.openxmlformats.org/officeDocument/2006/customXml" ds:itemID="{1E58C495-6612-4338-9ED0-A0E171FE4F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968FBB-0403-4859-B3E4-9BE47888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5</cp:revision>
  <cp:lastPrinted>1900-01-01T05:00:00Z</cp:lastPrinted>
  <dcterms:created xsi:type="dcterms:W3CDTF">2020-02-18T00:50:00Z</dcterms:created>
  <dcterms:modified xsi:type="dcterms:W3CDTF">2020-02-18T16:24:00Z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